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5E1FE624"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A53CA5" w:rsidRPr="00A53CA5">
        <w:rPr>
          <w:b/>
          <w:noProof/>
          <w:sz w:val="24"/>
        </w:rPr>
        <w:t>C4-222267</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197A493E" w:rsidR="001E41F3" w:rsidRPr="00410371" w:rsidRDefault="009E61B4" w:rsidP="005E50F0">
            <w:pPr>
              <w:pStyle w:val="CRCoverPage"/>
              <w:spacing w:after="0"/>
              <w:jc w:val="right"/>
              <w:rPr>
                <w:b/>
                <w:noProof/>
                <w:sz w:val="28"/>
                <w:lang w:eastAsia="zh-CN"/>
              </w:rPr>
            </w:pPr>
            <w:r>
              <w:rPr>
                <w:rFonts w:hint="eastAsia"/>
                <w:b/>
                <w:noProof/>
                <w:sz w:val="28"/>
                <w:lang w:eastAsia="zh-CN"/>
              </w:rPr>
              <w:t>2</w:t>
            </w:r>
            <w:r w:rsidR="006B567D">
              <w:rPr>
                <w:b/>
                <w:noProof/>
                <w:sz w:val="28"/>
                <w:lang w:eastAsia="zh-CN"/>
              </w:rPr>
              <w:t>3</w:t>
            </w:r>
            <w:r>
              <w:rPr>
                <w:rFonts w:hint="eastAsia"/>
                <w:b/>
                <w:noProof/>
                <w:sz w:val="28"/>
                <w:lang w:eastAsia="zh-CN"/>
              </w:rPr>
              <w:t>.</w:t>
            </w:r>
            <w:r w:rsidR="00B66CAE">
              <w:rPr>
                <w:b/>
                <w:noProof/>
                <w:sz w:val="28"/>
                <w:lang w:eastAsia="zh-CN"/>
              </w:rPr>
              <w:t>5</w:t>
            </w:r>
            <w:r w:rsidR="006B567D">
              <w:rPr>
                <w:b/>
                <w:noProof/>
                <w:sz w:val="28"/>
                <w:lang w:eastAsia="zh-CN"/>
              </w:rPr>
              <w:t>27</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224A453" w:rsidR="001E41F3" w:rsidRPr="00410371" w:rsidRDefault="00A53CA5" w:rsidP="00547111">
            <w:pPr>
              <w:pStyle w:val="CRCoverPage"/>
              <w:spacing w:after="0"/>
              <w:rPr>
                <w:noProof/>
                <w:lang w:eastAsia="zh-CN"/>
              </w:rPr>
            </w:pPr>
            <w:r>
              <w:rPr>
                <w:b/>
                <w:noProof/>
                <w:sz w:val="28"/>
                <w:lang w:eastAsia="zh-CN"/>
              </w:rPr>
              <w:t>0052</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A9CD93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6B567D">
              <w:rPr>
                <w:b/>
                <w:noProof/>
                <w:sz w:val="28"/>
                <w:lang w:eastAsia="zh-CN"/>
              </w:rPr>
              <w:t>3</w:t>
            </w:r>
            <w:r w:rsidR="004B4B46">
              <w:rPr>
                <w:rFonts w:hint="eastAsia"/>
                <w:b/>
                <w:noProof/>
                <w:sz w:val="28"/>
                <w:lang w:eastAsia="zh-CN"/>
              </w:rPr>
              <w:t>.</w:t>
            </w:r>
            <w:r w:rsidR="006B567D">
              <w:rPr>
                <w:b/>
                <w:noProof/>
                <w:sz w:val="28"/>
                <w:lang w:eastAsia="zh-CN"/>
              </w:rPr>
              <w:t>1</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D0D125A" w:rsidR="001E41F3" w:rsidRDefault="00D52527" w:rsidP="00D113D2">
            <w:pPr>
              <w:pStyle w:val="CRCoverPage"/>
              <w:spacing w:after="0"/>
              <w:ind w:left="100"/>
              <w:rPr>
                <w:noProof/>
                <w:lang w:eastAsia="zh-CN"/>
              </w:rPr>
            </w:pPr>
            <w:r>
              <w:rPr>
                <w:noProof/>
                <w:lang w:eastAsia="zh-CN"/>
              </w:rPr>
              <w:t xml:space="preserve">Update on </w:t>
            </w:r>
            <w:r>
              <w:t xml:space="preserve">UDM consumers </w:t>
            </w:r>
            <w:r>
              <w:rPr>
                <w:iCs/>
                <w:lang w:eastAsia="zh-CN"/>
              </w:rPr>
              <w:t>register endpoints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4E9B958" w:rsidR="001E41F3" w:rsidRDefault="009F6240" w:rsidP="00A17EE9">
            <w:pPr>
              <w:pStyle w:val="CRCoverPage"/>
              <w:spacing w:after="0"/>
              <w:ind w:left="100"/>
              <w:rPr>
                <w:noProof/>
                <w:lang w:eastAsia="zh-CN"/>
              </w:rPr>
            </w:pPr>
            <w:proofErr w:type="spellStart"/>
            <w:r w:rsidRPr="00576DF6">
              <w:rPr>
                <w:color w:val="000000" w:themeColor="text1"/>
              </w:rPr>
              <w:t>ReP_UDR</w:t>
            </w:r>
            <w:proofErr w:type="spellEnd"/>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0D3B3B" w:rsidR="001E41F3" w:rsidRDefault="009F624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71795" w14:textId="33005CEA" w:rsidR="00F16FAE" w:rsidRDefault="00D52527" w:rsidP="005A5019">
            <w:pPr>
              <w:pStyle w:val="CRCoverPage"/>
              <w:spacing w:after="0"/>
              <w:ind w:left="100"/>
              <w:rPr>
                <w:iCs/>
                <w:lang w:eastAsia="zh-CN"/>
              </w:rPr>
            </w:pPr>
            <w:r>
              <w:rPr>
                <w:iCs/>
                <w:lang w:val="en-US" w:eastAsia="zh-CN"/>
              </w:rPr>
              <w:t xml:space="preserve">As defined in the procedure 6.7.2, </w:t>
            </w:r>
            <w:r w:rsidR="008248C8">
              <w:rPr>
                <w:iCs/>
                <w:lang w:val="en-US" w:eastAsia="zh-CN"/>
              </w:rPr>
              <w:t xml:space="preserve">UDM consumers </w:t>
            </w:r>
            <w:r w:rsidR="00466247">
              <w:rPr>
                <w:iCs/>
                <w:lang w:val="en-US" w:eastAsia="zh-CN"/>
              </w:rPr>
              <w:t xml:space="preserve">such as </w:t>
            </w:r>
            <w:r w:rsidRPr="00D52527">
              <w:rPr>
                <w:iCs/>
                <w:lang w:val="en-US" w:eastAsia="zh-CN"/>
              </w:rPr>
              <w:t xml:space="preserve">AMF, SMF, SMSF, and AUSF </w:t>
            </w:r>
            <w:r w:rsidR="00466247">
              <w:rPr>
                <w:iCs/>
                <w:lang w:val="en-US" w:eastAsia="zh-CN"/>
              </w:rPr>
              <w:t xml:space="preserve">can </w:t>
            </w:r>
            <w:r w:rsidRPr="00D52527">
              <w:rPr>
                <w:iCs/>
                <w:lang w:val="en-US" w:eastAsia="zh-CN"/>
              </w:rPr>
              <w:t xml:space="preserve">set </w:t>
            </w:r>
            <w:proofErr w:type="spellStart"/>
            <w:r w:rsidRPr="00D52527">
              <w:rPr>
                <w:iCs/>
                <w:lang w:val="en-US" w:eastAsia="zh-CN"/>
              </w:rPr>
              <w:t>dataRestorationCallbackUri</w:t>
            </w:r>
            <w:proofErr w:type="spellEnd"/>
            <w:r w:rsidRPr="00D52527">
              <w:rPr>
                <w:iCs/>
                <w:lang w:val="en-US" w:eastAsia="zh-CN"/>
              </w:rPr>
              <w:t xml:space="preserve"> in the registration </w:t>
            </w:r>
            <w:r w:rsidR="008248C8">
              <w:rPr>
                <w:rFonts w:hint="eastAsia"/>
                <w:iCs/>
                <w:lang w:val="en-US" w:eastAsia="zh-CN"/>
              </w:rPr>
              <w:t>request</w:t>
            </w:r>
            <w:r w:rsidR="008248C8">
              <w:rPr>
                <w:iCs/>
                <w:lang w:val="en-US" w:eastAsia="zh-CN"/>
              </w:rPr>
              <w:t xml:space="preserve"> towards the </w:t>
            </w:r>
            <w:r w:rsidRPr="00D52527">
              <w:rPr>
                <w:iCs/>
                <w:lang w:val="en-US" w:eastAsia="zh-CN"/>
              </w:rPr>
              <w:t>UDM</w:t>
            </w:r>
            <w:r w:rsidR="00532B80">
              <w:rPr>
                <w:iCs/>
                <w:lang w:val="en-US" w:eastAsia="zh-CN"/>
              </w:rPr>
              <w:t xml:space="preserve"> to receive the data restoration notification. As the registration data </w:t>
            </w:r>
            <w:r w:rsidR="007F3CDA">
              <w:rPr>
                <w:iCs/>
                <w:lang w:val="en-US" w:eastAsia="zh-CN"/>
              </w:rPr>
              <w:t xml:space="preserve">is not likely to </w:t>
            </w:r>
            <w:r w:rsidR="008E6CCB">
              <w:rPr>
                <w:iCs/>
                <w:lang w:val="en-US" w:eastAsia="zh-CN"/>
              </w:rPr>
              <w:t xml:space="preserve">be </w:t>
            </w:r>
            <w:r w:rsidR="00532B80">
              <w:rPr>
                <w:iCs/>
                <w:lang w:val="en-US" w:eastAsia="zh-CN"/>
              </w:rPr>
              <w:t xml:space="preserve">impacted by the </w:t>
            </w:r>
            <w:r w:rsidR="00532B80">
              <w:rPr>
                <w:rFonts w:hint="eastAsia"/>
                <w:iCs/>
                <w:lang w:val="en-US" w:eastAsia="zh-CN"/>
              </w:rPr>
              <w:t>data</w:t>
            </w:r>
            <w:r w:rsidR="00532B80">
              <w:rPr>
                <w:iCs/>
                <w:lang w:val="en-US" w:eastAsia="zh-CN"/>
              </w:rPr>
              <w:t xml:space="preserve"> restoration in UDR</w:t>
            </w:r>
            <w:r>
              <w:t xml:space="preserve">, the UDM </w:t>
            </w:r>
            <w:r w:rsidR="00532B80">
              <w:t xml:space="preserve">can find </w:t>
            </w:r>
            <w:r w:rsidR="005C4FF0">
              <w:t xml:space="preserve">the </w:t>
            </w:r>
            <w:r>
              <w:t xml:space="preserve">UDM consumers' </w:t>
            </w:r>
            <w:proofErr w:type="spellStart"/>
            <w:r>
              <w:t>callbackUri</w:t>
            </w:r>
            <w:proofErr w:type="spellEnd"/>
            <w:r>
              <w:t xml:space="preserve"> for data restoration locally</w:t>
            </w:r>
            <w:r>
              <w:rPr>
                <w:iCs/>
                <w:lang w:eastAsia="zh-CN"/>
              </w:rPr>
              <w:t xml:space="preserve">. </w:t>
            </w:r>
          </w:p>
          <w:p w14:paraId="7F73EF77" w14:textId="13BA4ABF" w:rsidR="00D52527" w:rsidRPr="00D52527" w:rsidRDefault="00D52527" w:rsidP="005A5019">
            <w:pPr>
              <w:pStyle w:val="CRCoverPage"/>
              <w:spacing w:after="0"/>
              <w:ind w:left="100"/>
              <w:rPr>
                <w:iCs/>
                <w:lang w:eastAsia="zh-CN"/>
              </w:rPr>
            </w:pPr>
            <w:proofErr w:type="gramStart"/>
            <w:r>
              <w:rPr>
                <w:iCs/>
                <w:lang w:eastAsia="zh-CN"/>
              </w:rPr>
              <w:t>So</w:t>
            </w:r>
            <w:proofErr w:type="gramEnd"/>
            <w:r>
              <w:rPr>
                <w:iCs/>
                <w:lang w:eastAsia="zh-CN"/>
              </w:rPr>
              <w:t xml:space="preserve"> the UDM consumers might not </w:t>
            </w:r>
            <w:r w:rsidR="004406EA">
              <w:rPr>
                <w:iCs/>
                <w:lang w:eastAsia="zh-CN"/>
              </w:rPr>
              <w:t xml:space="preserve">need </w:t>
            </w:r>
            <w:r>
              <w:rPr>
                <w:iCs/>
                <w:lang w:eastAsia="zh-CN"/>
              </w:rPr>
              <w:t>to register endpoints in the above scenario.</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B96C49C" w:rsidR="00AF674E" w:rsidRPr="0008514F" w:rsidRDefault="00D52527" w:rsidP="005A5019">
            <w:pPr>
              <w:pStyle w:val="CRCoverPage"/>
              <w:spacing w:after="0"/>
              <w:ind w:left="100"/>
              <w:rPr>
                <w:noProof/>
                <w:lang w:eastAsia="zh-CN"/>
              </w:rPr>
            </w:pPr>
            <w:r>
              <w:rPr>
                <w:noProof/>
                <w:lang w:eastAsia="zh-CN"/>
              </w:rPr>
              <w:t>It proposes to clarify</w:t>
            </w:r>
            <w:r>
              <w:t xml:space="preserve"> UDM consumers define </w:t>
            </w:r>
            <w:proofErr w:type="spellStart"/>
            <w:r>
              <w:t>callbackUri</w:t>
            </w:r>
            <w:proofErr w:type="spellEnd"/>
            <w:r>
              <w:t xml:space="preserve"> for data restoration in the NF profile registered in NRF is not mandatory.</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6FDA10D" w:rsidR="001E41F3" w:rsidRDefault="0008514F" w:rsidP="007C1E7F">
            <w:pPr>
              <w:pStyle w:val="CRCoverPage"/>
              <w:spacing w:after="0"/>
              <w:ind w:left="100"/>
              <w:rPr>
                <w:noProof/>
                <w:lang w:eastAsia="zh-CN"/>
              </w:rPr>
            </w:pPr>
            <w:r>
              <w:rPr>
                <w:noProof/>
                <w:lang w:eastAsia="zh-CN"/>
              </w:rPr>
              <w:t>It is</w:t>
            </w:r>
            <w:r w:rsidR="00BC506E">
              <w:rPr>
                <w:noProof/>
                <w:lang w:eastAsia="zh-CN"/>
              </w:rPr>
              <w:t xml:space="preserve"> </w:t>
            </w:r>
            <w:r w:rsidR="00D52527">
              <w:rPr>
                <w:noProof/>
                <w:lang w:eastAsia="zh-CN"/>
              </w:rPr>
              <w:t>unclear for the procedure</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7EAE2E2" w:rsidR="001E41F3" w:rsidRPr="00AF674E" w:rsidRDefault="00B512BB">
            <w:pPr>
              <w:pStyle w:val="CRCoverPage"/>
              <w:spacing w:after="0"/>
              <w:ind w:left="100"/>
              <w:rPr>
                <w:noProof/>
                <w:lang w:eastAsia="zh-CN"/>
              </w:rPr>
            </w:pPr>
            <w:r>
              <w:rPr>
                <w:noProof/>
                <w:lang w:eastAsia="zh-CN"/>
              </w:rPr>
              <w:t>6.7.2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A4B1BF7" w:rsidR="001E41F3" w:rsidRDefault="00B70CB7" w:rsidP="00736A9A">
            <w:pPr>
              <w:pStyle w:val="CRCoverPage"/>
              <w:spacing w:after="0"/>
              <w:ind w:left="100"/>
              <w:rPr>
                <w:noProof/>
              </w:rPr>
            </w:pPr>
            <w:r w:rsidRPr="00BB60DC">
              <w:rPr>
                <w:noProof/>
              </w:rPr>
              <w:t>This CR</w:t>
            </w:r>
            <w:r>
              <w:rPr>
                <w:noProof/>
              </w:rPr>
              <w:t xml:space="preserve"> </w:t>
            </w:r>
            <w:r w:rsidR="00B512BB">
              <w:rPr>
                <w:noProof/>
              </w:rPr>
              <w:t xml:space="preserve">does not </w:t>
            </w:r>
            <w:r w:rsidRPr="00BB60DC">
              <w:rPr>
                <w:noProof/>
              </w:rPr>
              <w:t xml:space="preserve">introduce backward compatibile </w:t>
            </w:r>
            <w:r>
              <w:rPr>
                <w:noProof/>
              </w:rPr>
              <w:t xml:space="preserve">new features </w:t>
            </w:r>
            <w:r w:rsidRPr="00BB60DC">
              <w:rPr>
                <w:noProof/>
              </w:rPr>
              <w:t>to the OpenAPI</w:t>
            </w:r>
            <w:r>
              <w:rPr>
                <w:noProof/>
              </w:rPr>
              <w:t xml:space="preserve"> file</w:t>
            </w:r>
            <w:r w:rsidR="00B512BB">
              <w:rPr>
                <w:noProof/>
              </w:rPr>
              <w:t>s</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F9BD117" w14:textId="77777777" w:rsidR="009F6240" w:rsidRDefault="009F6240" w:rsidP="009F6240">
      <w:pPr>
        <w:pStyle w:val="3"/>
        <w:rPr>
          <w:lang w:eastAsia="en-GB"/>
        </w:rPr>
      </w:pPr>
      <w:bookmarkStart w:id="8" w:name="_Toc97631220"/>
      <w:bookmarkStart w:id="9" w:name="_Toc11338336"/>
      <w:bookmarkStart w:id="10" w:name="_Toc98487275"/>
      <w:bookmarkStart w:id="11" w:name="_Toc67681455"/>
      <w:bookmarkStart w:id="12" w:name="_Toc45028700"/>
      <w:bookmarkStart w:id="13" w:name="_Toc45027865"/>
      <w:bookmarkStart w:id="14" w:name="_Toc36456982"/>
      <w:bookmarkStart w:id="15" w:name="_Toc27585030"/>
      <w:bookmarkStart w:id="16" w:name="_Toc11338419"/>
      <w:bookmarkStart w:id="17" w:name="_Toc98487235"/>
      <w:bookmarkStart w:id="18" w:name="_Toc19777613"/>
      <w:bookmarkStart w:id="19" w:name="_Toc27740910"/>
      <w:bookmarkStart w:id="20" w:name="_Toc36054289"/>
      <w:bookmarkStart w:id="21" w:name="_Toc44874165"/>
      <w:bookmarkStart w:id="22" w:name="_Toc51863143"/>
      <w:bookmarkStart w:id="23" w:name="_Toc57980572"/>
      <w:bookmarkStart w:id="24" w:name="_Toc82549951"/>
      <w:r>
        <w:t>6.7.2</w:t>
      </w:r>
      <w:r>
        <w:tab/>
        <w:t>Procedure</w:t>
      </w:r>
      <w:bookmarkEnd w:id="8"/>
    </w:p>
    <w:p w14:paraId="47B14555" w14:textId="77777777" w:rsidR="009F6240" w:rsidRDefault="009F6240" w:rsidP="009F6240">
      <w:r>
        <w:t>Figure 6.7.2-1 describes the procedure for restoration of profiles related to UDR.</w:t>
      </w:r>
    </w:p>
    <w:p w14:paraId="76BDAFF5" w14:textId="77777777" w:rsidR="009F6240" w:rsidRDefault="009F6240" w:rsidP="009F6240"/>
    <w:p w14:paraId="6614414A" w14:textId="129BA551" w:rsidR="009F6240" w:rsidRDefault="009F6240" w:rsidP="009F6240">
      <w:pPr>
        <w:pStyle w:val="TH"/>
        <w:rPr>
          <w:ins w:id="25" w:author="Huawei" w:date="2022-03-26T09:36:00Z"/>
          <w:rFonts w:eastAsia="Yu Mincho"/>
          <w:lang w:eastAsia="en-GB"/>
        </w:rPr>
      </w:pPr>
      <w:del w:id="26" w:author="Huawei" w:date="2022-03-26T09:54:00Z">
        <w:r w:rsidDel="00EE4553">
          <w:rPr>
            <w:rFonts w:eastAsia="Yu Mincho"/>
            <w:lang w:eastAsia="en-GB"/>
          </w:rPr>
          <w:object w:dxaOrig="10470" w:dyaOrig="7470" w14:anchorId="7DC0F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95pt;height:375.15pt" o:ole="">
              <v:imagedata r:id="rId13" o:title=""/>
            </v:shape>
            <o:OLEObject Type="Embed" ProgID="Visio.Drawing.15" ShapeID="_x0000_i1025" DrawAspect="Content" ObjectID="_1710098043" r:id="rId14"/>
          </w:object>
        </w:r>
      </w:del>
    </w:p>
    <w:p w14:paraId="474AA0D9" w14:textId="616C7DD4" w:rsidR="009F6240" w:rsidRDefault="00EE4553" w:rsidP="009F6240">
      <w:pPr>
        <w:pStyle w:val="TH"/>
      </w:pPr>
      <w:ins w:id="27" w:author="Huawei" w:date="2022-03-26T09:53:00Z">
        <w:r>
          <w:object w:dxaOrig="15420" w:dyaOrig="11010" w14:anchorId="4CEEE270">
            <v:shape id="_x0000_i1026" type="#_x0000_t75" style="width:481.25pt;height:344.85pt" o:ole="">
              <v:imagedata r:id="rId15" o:title=""/>
            </v:shape>
            <o:OLEObject Type="Embed" ProgID="Visio.Drawing.15" ShapeID="_x0000_i1026" DrawAspect="Content" ObjectID="_1710098044" r:id="rId16"/>
          </w:object>
        </w:r>
      </w:ins>
    </w:p>
    <w:p w14:paraId="32199451" w14:textId="77777777" w:rsidR="009F6240" w:rsidRDefault="009F6240" w:rsidP="009F6240">
      <w:pPr>
        <w:pStyle w:val="TF"/>
      </w:pPr>
      <w:r>
        <w:t>Figure 6.7.2-1: Restoration of Profiles related to UDR</w:t>
      </w:r>
    </w:p>
    <w:p w14:paraId="1A5BB880" w14:textId="541A3C01" w:rsidR="009F6240" w:rsidDel="0036394A" w:rsidRDefault="009F6240" w:rsidP="009F6240">
      <w:pPr>
        <w:pStyle w:val="B1"/>
        <w:rPr>
          <w:del w:id="28" w:author="Huawei" w:date="2022-03-26T10:15:00Z"/>
        </w:rPr>
      </w:pPr>
      <w:r>
        <w:t>0.</w:t>
      </w:r>
      <w:r>
        <w:tab/>
        <w:t xml:space="preserve">UDR consumers and UDM consumers define </w:t>
      </w:r>
      <w:proofErr w:type="spellStart"/>
      <w:r>
        <w:t>callbackUri</w:t>
      </w:r>
      <w:proofErr w:type="spellEnd"/>
      <w:r>
        <w:t xml:space="preserve"> for data restoration in the NF profile registered in NRF.</w:t>
      </w:r>
    </w:p>
    <w:p w14:paraId="2ED53D5B" w14:textId="2E130719" w:rsidR="0036394A" w:rsidRPr="0036394A" w:rsidRDefault="0036394A">
      <w:pPr>
        <w:pStyle w:val="NO"/>
        <w:rPr>
          <w:ins w:id="29" w:author="Huawei" w:date="2022-03-26T10:45:00Z"/>
        </w:rPr>
        <w:pPrChange w:id="30" w:author="Huawei" w:date="2022-03-26T10:45:00Z">
          <w:pPr>
            <w:pStyle w:val="B1"/>
          </w:pPr>
        </w:pPrChange>
      </w:pPr>
      <w:ins w:id="31" w:author="Huawei" w:date="2022-03-26T10:45:00Z">
        <w:r>
          <w:t xml:space="preserve">NOTE X: </w:t>
        </w:r>
      </w:ins>
      <w:ins w:id="32" w:author="Huawei" w:date="2022-03-26T10:48:00Z">
        <w:r>
          <w:t>As the UDM can find</w:t>
        </w:r>
      </w:ins>
      <w:ins w:id="33" w:author="Huawei" w:date="2022-03-26T10:49:00Z">
        <w:r>
          <w:t xml:space="preserve"> the </w:t>
        </w:r>
        <w:proofErr w:type="spellStart"/>
        <w:r>
          <w:t>callbackUri</w:t>
        </w:r>
        <w:proofErr w:type="spellEnd"/>
        <w:r>
          <w:t xml:space="preserve"> for data restoration of the UDM consumers based on locally stored registration context,</w:t>
        </w:r>
      </w:ins>
      <w:ins w:id="34" w:author="Huawei" w:date="2022-03-26T10:48:00Z">
        <w:r>
          <w:t xml:space="preserve"> </w:t>
        </w:r>
      </w:ins>
      <w:ins w:id="35" w:author="Huawei" w:date="2022-03-26T10:51:00Z">
        <w:r w:rsidR="00056AD0">
          <w:t xml:space="preserve">it </w:t>
        </w:r>
      </w:ins>
      <w:ins w:id="36" w:author="Huawei" w:date="2022-03-26T10:50:00Z">
        <w:r w:rsidR="00882B5A">
          <w:t xml:space="preserve">can be </w:t>
        </w:r>
      </w:ins>
      <w:ins w:id="37" w:author="Huawei" w:date="2022-03-26T10:51:00Z">
        <w:r w:rsidR="00027841">
          <w:t xml:space="preserve">optionally included </w:t>
        </w:r>
      </w:ins>
      <w:ins w:id="38" w:author="Huawei" w:date="2022-03-26T10:46:00Z">
        <w:r>
          <w:t xml:space="preserve">in the </w:t>
        </w:r>
      </w:ins>
      <w:ins w:id="39" w:author="Huawei" w:date="2022-03-26T10:51:00Z">
        <w:r w:rsidR="000A5DF6">
          <w:t xml:space="preserve">corresponding </w:t>
        </w:r>
      </w:ins>
      <w:ins w:id="40" w:author="Huawei" w:date="2022-03-26T10:46:00Z">
        <w:r>
          <w:t>NF profile</w:t>
        </w:r>
      </w:ins>
      <w:ins w:id="41" w:author="Huawei" w:date="2022-03-26T10:50:00Z">
        <w:r w:rsidR="00D049F2">
          <w:t>.</w:t>
        </w:r>
      </w:ins>
    </w:p>
    <w:p w14:paraId="4BC1CE81" w14:textId="77777777" w:rsidR="009F6240" w:rsidRDefault="009F6240" w:rsidP="009F6240">
      <w:pPr>
        <w:pStyle w:val="B1"/>
      </w:pPr>
      <w:r>
        <w:t>1.</w:t>
      </w:r>
      <w:r>
        <w:tab/>
        <w:t>UDR consumer sets its identity in a request to UDR, when accessing it for the first time. The UDR stores the received identity and creates for the UDR consumer a subscription on notification for the potential UDR data inconsistency.</w:t>
      </w:r>
    </w:p>
    <w:p w14:paraId="651C1A0E" w14:textId="77777777" w:rsidR="009F6240" w:rsidRDefault="009F6240" w:rsidP="009F6240">
      <w:pPr>
        <w:pStyle w:val="B1"/>
        <w:ind w:firstLine="0"/>
      </w:pPr>
      <w:bookmarkStart w:id="42" w:name="_PERM_MCCTEMPBM_CRPT00990001___3"/>
      <w:r>
        <w:t xml:space="preserve">AMF, SMF, SMSF, and AUSF sets </w:t>
      </w:r>
      <w:proofErr w:type="spellStart"/>
      <w:r>
        <w:t>dataRestorationCallbackUri</w:t>
      </w:r>
      <w:proofErr w:type="spellEnd"/>
      <w:r>
        <w:t xml:space="preserve"> in the request of their registration to UDM. The UDM creates for the AMF, the SMF, the SMSF, or the AUSF a subscription on notification for the potential UDR data inconsistency.</w:t>
      </w:r>
    </w:p>
    <w:p w14:paraId="02207A35" w14:textId="77777777" w:rsidR="009F6240" w:rsidRDefault="009F6240" w:rsidP="009F6240">
      <w:pPr>
        <w:pStyle w:val="B1"/>
        <w:ind w:firstLine="0"/>
      </w:pPr>
      <w:r>
        <w:t>When an NF other than UDM creates or updates a resource directly or via UDM in UDR, the NF sets or stores last synchronization time in a relevant profile. If the NF receives a Reset-ID directly or via UDM from UDR, the NF stores it in the profile.</w:t>
      </w:r>
    </w:p>
    <w:bookmarkEnd w:id="42"/>
    <w:p w14:paraId="32FD050B" w14:textId="77777777" w:rsidR="009F6240" w:rsidRDefault="009F6240" w:rsidP="009F6240">
      <w:pPr>
        <w:pStyle w:val="B1"/>
      </w:pPr>
      <w:r>
        <w:t>2.</w:t>
      </w:r>
      <w:r>
        <w:tab/>
        <w:t>UDR detects corruption, loss, or inconsistency in temporary data caused due to certain scenarios (e.g. failure and restart of the UDR, or migration of the data from an old UDR to a new UDR). The UDR reloads data from its back-up.</w:t>
      </w:r>
    </w:p>
    <w:p w14:paraId="2FB73CE8" w14:textId="77777777" w:rsidR="009F6240" w:rsidRDefault="009F6240" w:rsidP="009F6240">
      <w:pPr>
        <w:pStyle w:val="B1"/>
      </w:pPr>
      <w:r>
        <w:t>3.</w:t>
      </w:r>
      <w:r>
        <w:tab/>
        <w:t xml:space="preserve">UDR queries NRF based on the identity stored in step 1 and discovers </w:t>
      </w:r>
      <w:proofErr w:type="spellStart"/>
      <w:r>
        <w:t>callbackUri</w:t>
      </w:r>
      <w:proofErr w:type="spellEnd"/>
      <w:r>
        <w:t xml:space="preserve"> for data restoration in UDR consumers' NF profiles. The UDR sends </w:t>
      </w:r>
      <w:proofErr w:type="spellStart"/>
      <w:r>
        <w:t>Nudr_DR_Notification</w:t>
      </w:r>
      <w:proofErr w:type="spellEnd"/>
      <w:r>
        <w:t xml:space="preserve"> request to the </w:t>
      </w:r>
      <w:proofErr w:type="spellStart"/>
      <w:r>
        <w:t>callbackUri</w:t>
      </w:r>
      <w:proofErr w:type="spellEnd"/>
      <w:r>
        <w:t xml:space="preserve"> to notify potential UDR data inconsistency. The </w:t>
      </w:r>
      <w:proofErr w:type="spellStart"/>
      <w:r>
        <w:t>Nudr_DR_Notification</w:t>
      </w:r>
      <w:proofErr w:type="spellEnd"/>
      <w:r>
        <w:t xml:space="preserve"> request may contain temporary data identifier(s) (e.g. Reset-IDs, DNN/S-NSSAIs, SUPI ranges, or GPSI ranges) and an impacted period (i.e. </w:t>
      </w:r>
      <w:proofErr w:type="spellStart"/>
      <w:r>
        <w:t>lastReplicationTime</w:t>
      </w:r>
      <w:proofErr w:type="spellEnd"/>
      <w:r>
        <w:t xml:space="preserve"> and </w:t>
      </w:r>
      <w:proofErr w:type="spellStart"/>
      <w:r>
        <w:t>recoveryTime</w:t>
      </w:r>
      <w:proofErr w:type="spellEnd"/>
      <w:r>
        <w:t>).</w:t>
      </w:r>
    </w:p>
    <w:p w14:paraId="23A86CD2" w14:textId="77777777" w:rsidR="009F6240" w:rsidRDefault="009F6240" w:rsidP="009F6240">
      <w:pPr>
        <w:pStyle w:val="B1"/>
      </w:pPr>
      <w:r>
        <w:t>4.</w:t>
      </w:r>
      <w:r>
        <w:tab/>
        <w:t xml:space="preserve">If UDR consumer is UDM, the UDM finds UDM consumers' </w:t>
      </w:r>
      <w:proofErr w:type="spellStart"/>
      <w:r>
        <w:t>callbackUri</w:t>
      </w:r>
      <w:proofErr w:type="spellEnd"/>
      <w:r>
        <w:t xml:space="preserve"> for data restoration locally or in UDM consumers' NF profiles through querying NRF (based on the UDM consumer's NF Instance ID and optionally </w:t>
      </w:r>
      <w:r>
        <w:lastRenderedPageBreak/>
        <w:t>the target PLMN-ID in case the UDM consumer is on a different PLMN which are stored in step1 when creating subscription), and forward the notification to UDM consumers.</w:t>
      </w:r>
    </w:p>
    <w:p w14:paraId="0F637448" w14:textId="77777777" w:rsidR="009F6240" w:rsidRDefault="009F6240" w:rsidP="009F6240">
      <w:pPr>
        <w:pStyle w:val="B1"/>
      </w:pPr>
      <w:r>
        <w:t>5.</w:t>
      </w:r>
      <w:r>
        <w:tab/>
        <w:t xml:space="preserve">When an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SMF or SMSF, the NF starts re-synchronization by sending </w:t>
      </w:r>
      <w:proofErr w:type="spellStart"/>
      <w:r>
        <w:t>Nudm_UECM_Registration</w:t>
      </w:r>
      <w:proofErr w:type="spellEnd"/>
      <w:r>
        <w:t xml:space="preserve"> request containing the stored registration time. If the NF is AUSF, the NF starts re-synchronization by sending </w:t>
      </w:r>
      <w:proofErr w:type="spellStart"/>
      <w:r>
        <w:t>Nudm_UEAuthentication_ResultConfirmation</w:t>
      </w:r>
      <w:proofErr w:type="spellEnd"/>
      <w:r>
        <w:t xml:space="preserve"> request containing the stored timestamp of authentication.</w:t>
      </w:r>
    </w:p>
    <w:p w14:paraId="7570A646" w14:textId="77777777" w:rsidR="009F6240" w:rsidRDefault="009F6240" w:rsidP="009F6240">
      <w:pPr>
        <w:pStyle w:val="B1"/>
      </w:pPr>
      <w:r>
        <w:t>6.</w:t>
      </w:r>
      <w:r>
        <w:tab/>
        <w:t>The NF locally adjusts invocation timing of each of those procedures, in order not to cause congestion in the system. The NF invokes necessary procedures.</w:t>
      </w:r>
    </w:p>
    <w:p w14:paraId="7DA7CD80" w14:textId="77777777" w:rsidR="009F6240" w:rsidRDefault="009F6240" w:rsidP="009F6240">
      <w:pPr>
        <w:pStyle w:val="B1"/>
      </w:pPr>
      <w:r>
        <w:t>7.</w:t>
      </w:r>
      <w:r>
        <w:tab/>
        <w:t xml:space="preserve">If UDM receives </w:t>
      </w:r>
      <w:proofErr w:type="spellStart"/>
      <w:r>
        <w:t>Nudm_UECM_Registration</w:t>
      </w:r>
      <w:proofErr w:type="spellEnd"/>
      <w:r>
        <w:t xml:space="preserve"> request containing a registration time and the UDM sends a corresponding request to UDR, the UDR overwrites the related profile in the UDR only if the registration time that AMF, SMF or SMSF sends is not in the past compared to the one already stored.</w:t>
      </w:r>
    </w:p>
    <w:p w14:paraId="2983B44B" w14:textId="538D9F18" w:rsidR="009F6240" w:rsidRDefault="009F6240" w:rsidP="009F6240">
      <w:pPr>
        <w:pStyle w:val="B1"/>
        <w:ind w:firstLine="0"/>
      </w:pPr>
      <w:r>
        <w:t xml:space="preserve">If UDM receives </w:t>
      </w:r>
      <w:proofErr w:type="spellStart"/>
      <w:r>
        <w:t>Nudm_UEAuthentication_ResultConfirmation</w:t>
      </w:r>
      <w:proofErr w:type="spellEnd"/>
      <w:r>
        <w:t xml:space="preserve"> request containing a timestamp of authentication and the UDM sends a corresponding request to UDR, the UDR overwrites the related profile in the UDR only if the timestamp of authentication that AUSF sends is not older than the one already stored.</w:t>
      </w:r>
    </w:p>
    <w:p w14:paraId="7B1D3DDF" w14:textId="77777777" w:rsidR="006B567D" w:rsidRDefault="006B567D" w:rsidP="009F6240">
      <w:pPr>
        <w:pStyle w:val="B1"/>
        <w:ind w:firstLine="0"/>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29955" w14:textId="77777777" w:rsidR="002C35AF" w:rsidRDefault="002C35AF">
      <w:r>
        <w:separator/>
      </w:r>
    </w:p>
  </w:endnote>
  <w:endnote w:type="continuationSeparator" w:id="0">
    <w:p w14:paraId="4B923C88" w14:textId="77777777" w:rsidR="002C35AF" w:rsidRDefault="002C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509F2" w14:textId="77777777" w:rsidR="002C35AF" w:rsidRDefault="002C35AF">
      <w:r>
        <w:separator/>
      </w:r>
    </w:p>
  </w:footnote>
  <w:footnote w:type="continuationSeparator" w:id="0">
    <w:p w14:paraId="16A83CD5" w14:textId="77777777" w:rsidR="002C35AF" w:rsidRDefault="002C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66F13" w:rsidRDefault="00666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66F13" w:rsidRDefault="00666F1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66F13" w:rsidRDefault="00666F1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66F13" w:rsidRDefault="00666F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1"/>
  </w:num>
  <w:num w:numId="4">
    <w:abstractNumId w:val="28"/>
  </w:num>
  <w:num w:numId="5">
    <w:abstractNumId w:val="30"/>
  </w:num>
  <w:num w:numId="6">
    <w:abstractNumId w:val="10"/>
  </w:num>
  <w:num w:numId="7">
    <w:abstractNumId w:val="8"/>
  </w:num>
  <w:num w:numId="8">
    <w:abstractNumId w:val="11"/>
  </w:num>
  <w:num w:numId="9">
    <w:abstractNumId w:val="17"/>
  </w:num>
  <w:num w:numId="10">
    <w:abstractNumId w:val="6"/>
  </w:num>
  <w:num w:numId="11">
    <w:abstractNumId w:val="3"/>
  </w:num>
  <w:num w:numId="12">
    <w:abstractNumId w:val="19"/>
  </w:num>
  <w:num w:numId="13">
    <w:abstractNumId w:val="36"/>
  </w:num>
  <w:num w:numId="14">
    <w:abstractNumId w:val="24"/>
  </w:num>
  <w:num w:numId="15">
    <w:abstractNumId w:val="31"/>
  </w:num>
  <w:num w:numId="16">
    <w:abstractNumId w:val="0"/>
  </w:num>
  <w:num w:numId="17">
    <w:abstractNumId w:val="4"/>
  </w:num>
  <w:num w:numId="18">
    <w:abstractNumId w:val="12"/>
  </w:num>
  <w:num w:numId="19">
    <w:abstractNumId w:val="23"/>
  </w:num>
  <w:num w:numId="20">
    <w:abstractNumId w:val="9"/>
  </w:num>
  <w:num w:numId="21">
    <w:abstractNumId w:val="20"/>
  </w:num>
  <w:num w:numId="22">
    <w:abstractNumId w:val="1"/>
  </w:num>
  <w:num w:numId="23">
    <w:abstractNumId w:val="27"/>
  </w:num>
  <w:num w:numId="24">
    <w:abstractNumId w:val="7"/>
  </w:num>
  <w:num w:numId="25">
    <w:abstractNumId w:val="2"/>
  </w:num>
  <w:num w:numId="26">
    <w:abstractNumId w:val="35"/>
  </w:num>
  <w:num w:numId="27">
    <w:abstractNumId w:val="14"/>
  </w:num>
  <w:num w:numId="28">
    <w:abstractNumId w:val="34"/>
  </w:num>
  <w:num w:numId="29">
    <w:abstractNumId w:val="32"/>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3"/>
  </w:num>
  <w:num w:numId="35">
    <w:abstractNumId w:val="29"/>
  </w:num>
  <w:num w:numId="36">
    <w:abstractNumId w:val="18"/>
  </w:num>
  <w:num w:numId="37">
    <w:abstractNumId w:val="1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27841"/>
    <w:rsid w:val="000311FD"/>
    <w:rsid w:val="00033082"/>
    <w:rsid w:val="000338CD"/>
    <w:rsid w:val="00033D93"/>
    <w:rsid w:val="000375DA"/>
    <w:rsid w:val="00037D54"/>
    <w:rsid w:val="00041D88"/>
    <w:rsid w:val="00042F5D"/>
    <w:rsid w:val="0004468D"/>
    <w:rsid w:val="0005190D"/>
    <w:rsid w:val="000540DF"/>
    <w:rsid w:val="0005418F"/>
    <w:rsid w:val="00055943"/>
    <w:rsid w:val="00056AD0"/>
    <w:rsid w:val="000577D4"/>
    <w:rsid w:val="00062DB9"/>
    <w:rsid w:val="00067A80"/>
    <w:rsid w:val="000712DC"/>
    <w:rsid w:val="0007334B"/>
    <w:rsid w:val="00077DD3"/>
    <w:rsid w:val="0008029E"/>
    <w:rsid w:val="00080CA2"/>
    <w:rsid w:val="00082B40"/>
    <w:rsid w:val="00082B70"/>
    <w:rsid w:val="00084094"/>
    <w:rsid w:val="0008514F"/>
    <w:rsid w:val="00087C72"/>
    <w:rsid w:val="0009198A"/>
    <w:rsid w:val="000A1A48"/>
    <w:rsid w:val="000A1F6F"/>
    <w:rsid w:val="000A56FA"/>
    <w:rsid w:val="000A5DF6"/>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E7713"/>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2B3"/>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2CCB"/>
    <w:rsid w:val="00294220"/>
    <w:rsid w:val="002A4531"/>
    <w:rsid w:val="002B0334"/>
    <w:rsid w:val="002B21B2"/>
    <w:rsid w:val="002B54E2"/>
    <w:rsid w:val="002B5741"/>
    <w:rsid w:val="002C06C1"/>
    <w:rsid w:val="002C1083"/>
    <w:rsid w:val="002C123F"/>
    <w:rsid w:val="002C1428"/>
    <w:rsid w:val="002C2A68"/>
    <w:rsid w:val="002C2C26"/>
    <w:rsid w:val="002C3318"/>
    <w:rsid w:val="002C35AF"/>
    <w:rsid w:val="002C3EA0"/>
    <w:rsid w:val="002C45D8"/>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77C7"/>
    <w:rsid w:val="003423A1"/>
    <w:rsid w:val="00345A0E"/>
    <w:rsid w:val="00346378"/>
    <w:rsid w:val="003609EF"/>
    <w:rsid w:val="0036231A"/>
    <w:rsid w:val="0036373A"/>
    <w:rsid w:val="0036394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10371"/>
    <w:rsid w:val="004168C8"/>
    <w:rsid w:val="004233C6"/>
    <w:rsid w:val="004242F1"/>
    <w:rsid w:val="00424FBB"/>
    <w:rsid w:val="0042584A"/>
    <w:rsid w:val="00425F57"/>
    <w:rsid w:val="00430816"/>
    <w:rsid w:val="00436EE4"/>
    <w:rsid w:val="004406EA"/>
    <w:rsid w:val="00443B5A"/>
    <w:rsid w:val="004471C5"/>
    <w:rsid w:val="00450403"/>
    <w:rsid w:val="004509E3"/>
    <w:rsid w:val="00450A25"/>
    <w:rsid w:val="00450FB2"/>
    <w:rsid w:val="004536F2"/>
    <w:rsid w:val="004548B4"/>
    <w:rsid w:val="0045521F"/>
    <w:rsid w:val="004562A4"/>
    <w:rsid w:val="004566FF"/>
    <w:rsid w:val="00457B64"/>
    <w:rsid w:val="00464E00"/>
    <w:rsid w:val="00466247"/>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2B80"/>
    <w:rsid w:val="00534B80"/>
    <w:rsid w:val="00535045"/>
    <w:rsid w:val="00535C4D"/>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A5019"/>
    <w:rsid w:val="005C24BF"/>
    <w:rsid w:val="005C4F46"/>
    <w:rsid w:val="005C4FF0"/>
    <w:rsid w:val="005C6262"/>
    <w:rsid w:val="005D212B"/>
    <w:rsid w:val="005D3FB2"/>
    <w:rsid w:val="005D4C21"/>
    <w:rsid w:val="005D7FD5"/>
    <w:rsid w:val="005E0EBE"/>
    <w:rsid w:val="005E2C44"/>
    <w:rsid w:val="005E38E7"/>
    <w:rsid w:val="005E50F0"/>
    <w:rsid w:val="005E5A12"/>
    <w:rsid w:val="005F0B06"/>
    <w:rsid w:val="005F757B"/>
    <w:rsid w:val="00600C89"/>
    <w:rsid w:val="00605630"/>
    <w:rsid w:val="00605E26"/>
    <w:rsid w:val="006068DF"/>
    <w:rsid w:val="0060760A"/>
    <w:rsid w:val="00610D4F"/>
    <w:rsid w:val="00616682"/>
    <w:rsid w:val="00617F8E"/>
    <w:rsid w:val="00621188"/>
    <w:rsid w:val="0062321A"/>
    <w:rsid w:val="006257ED"/>
    <w:rsid w:val="00633BAB"/>
    <w:rsid w:val="00636E07"/>
    <w:rsid w:val="0064352E"/>
    <w:rsid w:val="00645671"/>
    <w:rsid w:val="00645B53"/>
    <w:rsid w:val="00646D5E"/>
    <w:rsid w:val="006476F7"/>
    <w:rsid w:val="0065003E"/>
    <w:rsid w:val="006536F6"/>
    <w:rsid w:val="006549FF"/>
    <w:rsid w:val="006619C8"/>
    <w:rsid w:val="00662179"/>
    <w:rsid w:val="00663A8D"/>
    <w:rsid w:val="00666F13"/>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67D"/>
    <w:rsid w:val="006B5D98"/>
    <w:rsid w:val="006B74F8"/>
    <w:rsid w:val="006C4B35"/>
    <w:rsid w:val="006C5326"/>
    <w:rsid w:val="006C712A"/>
    <w:rsid w:val="006C73F2"/>
    <w:rsid w:val="006D74A2"/>
    <w:rsid w:val="006E02BC"/>
    <w:rsid w:val="006E21FB"/>
    <w:rsid w:val="006F16EA"/>
    <w:rsid w:val="0070115E"/>
    <w:rsid w:val="007026A3"/>
    <w:rsid w:val="007044EC"/>
    <w:rsid w:val="00705E4B"/>
    <w:rsid w:val="00710A90"/>
    <w:rsid w:val="00711ADD"/>
    <w:rsid w:val="007151AA"/>
    <w:rsid w:val="0071535F"/>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0922"/>
    <w:rsid w:val="007C1E7F"/>
    <w:rsid w:val="007C2097"/>
    <w:rsid w:val="007C44E0"/>
    <w:rsid w:val="007C6F64"/>
    <w:rsid w:val="007C7C24"/>
    <w:rsid w:val="007D0447"/>
    <w:rsid w:val="007D14D0"/>
    <w:rsid w:val="007D25E8"/>
    <w:rsid w:val="007D43A5"/>
    <w:rsid w:val="007D4E1D"/>
    <w:rsid w:val="007D6A07"/>
    <w:rsid w:val="007E06B7"/>
    <w:rsid w:val="007E594E"/>
    <w:rsid w:val="007F24A8"/>
    <w:rsid w:val="007F2769"/>
    <w:rsid w:val="007F3CDA"/>
    <w:rsid w:val="007F7259"/>
    <w:rsid w:val="00803F64"/>
    <w:rsid w:val="008040A8"/>
    <w:rsid w:val="00821815"/>
    <w:rsid w:val="00822598"/>
    <w:rsid w:val="008248C8"/>
    <w:rsid w:val="008279FA"/>
    <w:rsid w:val="008358E3"/>
    <w:rsid w:val="0084253E"/>
    <w:rsid w:val="008425DE"/>
    <w:rsid w:val="00847E24"/>
    <w:rsid w:val="00852097"/>
    <w:rsid w:val="008567A3"/>
    <w:rsid w:val="00857444"/>
    <w:rsid w:val="008626E7"/>
    <w:rsid w:val="00863C85"/>
    <w:rsid w:val="00864230"/>
    <w:rsid w:val="008671C7"/>
    <w:rsid w:val="00867490"/>
    <w:rsid w:val="00870EE7"/>
    <w:rsid w:val="0087504F"/>
    <w:rsid w:val="00876DC2"/>
    <w:rsid w:val="00880108"/>
    <w:rsid w:val="00880C28"/>
    <w:rsid w:val="00881641"/>
    <w:rsid w:val="00882B5A"/>
    <w:rsid w:val="0088547B"/>
    <w:rsid w:val="008863B9"/>
    <w:rsid w:val="00887E95"/>
    <w:rsid w:val="008910B4"/>
    <w:rsid w:val="00894BEF"/>
    <w:rsid w:val="00897FF6"/>
    <w:rsid w:val="008A45A6"/>
    <w:rsid w:val="008A57BA"/>
    <w:rsid w:val="008B477F"/>
    <w:rsid w:val="008B73DE"/>
    <w:rsid w:val="008C0849"/>
    <w:rsid w:val="008C441B"/>
    <w:rsid w:val="008C6E7B"/>
    <w:rsid w:val="008D5DB3"/>
    <w:rsid w:val="008E4EAC"/>
    <w:rsid w:val="008E5DC8"/>
    <w:rsid w:val="008E68C2"/>
    <w:rsid w:val="008E6CCB"/>
    <w:rsid w:val="008E77D4"/>
    <w:rsid w:val="008F193E"/>
    <w:rsid w:val="008F1A38"/>
    <w:rsid w:val="008F2800"/>
    <w:rsid w:val="008F633F"/>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240"/>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3CA5"/>
    <w:rsid w:val="00A5556D"/>
    <w:rsid w:val="00A558F6"/>
    <w:rsid w:val="00A61B0B"/>
    <w:rsid w:val="00A62C8C"/>
    <w:rsid w:val="00A66CC5"/>
    <w:rsid w:val="00A7038E"/>
    <w:rsid w:val="00A70E94"/>
    <w:rsid w:val="00A716B5"/>
    <w:rsid w:val="00A75F32"/>
    <w:rsid w:val="00A7607C"/>
    <w:rsid w:val="00A7671C"/>
    <w:rsid w:val="00A808DE"/>
    <w:rsid w:val="00A81AFE"/>
    <w:rsid w:val="00A82DCC"/>
    <w:rsid w:val="00A86042"/>
    <w:rsid w:val="00A87C1B"/>
    <w:rsid w:val="00A926FD"/>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AF75C9"/>
    <w:rsid w:val="00B00B4A"/>
    <w:rsid w:val="00B04E11"/>
    <w:rsid w:val="00B0511A"/>
    <w:rsid w:val="00B12182"/>
    <w:rsid w:val="00B17646"/>
    <w:rsid w:val="00B21BFF"/>
    <w:rsid w:val="00B21C12"/>
    <w:rsid w:val="00B22568"/>
    <w:rsid w:val="00B22D7F"/>
    <w:rsid w:val="00B258BB"/>
    <w:rsid w:val="00B3081C"/>
    <w:rsid w:val="00B352DC"/>
    <w:rsid w:val="00B35788"/>
    <w:rsid w:val="00B3618D"/>
    <w:rsid w:val="00B512BB"/>
    <w:rsid w:val="00B60290"/>
    <w:rsid w:val="00B643EE"/>
    <w:rsid w:val="00B64A36"/>
    <w:rsid w:val="00B64CBD"/>
    <w:rsid w:val="00B6578D"/>
    <w:rsid w:val="00B66CAE"/>
    <w:rsid w:val="00B67B97"/>
    <w:rsid w:val="00B70016"/>
    <w:rsid w:val="00B70CB7"/>
    <w:rsid w:val="00B71CB5"/>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4194"/>
    <w:rsid w:val="00BC506E"/>
    <w:rsid w:val="00BC7ECD"/>
    <w:rsid w:val="00BD279D"/>
    <w:rsid w:val="00BD6BB8"/>
    <w:rsid w:val="00BD6F29"/>
    <w:rsid w:val="00BE0BAF"/>
    <w:rsid w:val="00BE0CCE"/>
    <w:rsid w:val="00BE4B34"/>
    <w:rsid w:val="00BE57B2"/>
    <w:rsid w:val="00BF0DAC"/>
    <w:rsid w:val="00BF4DDC"/>
    <w:rsid w:val="00BF6191"/>
    <w:rsid w:val="00BF6C73"/>
    <w:rsid w:val="00C017CD"/>
    <w:rsid w:val="00C05FAC"/>
    <w:rsid w:val="00C0745E"/>
    <w:rsid w:val="00C117BC"/>
    <w:rsid w:val="00C12166"/>
    <w:rsid w:val="00C124A9"/>
    <w:rsid w:val="00C171B4"/>
    <w:rsid w:val="00C21B52"/>
    <w:rsid w:val="00C22E63"/>
    <w:rsid w:val="00C23A79"/>
    <w:rsid w:val="00C23E9D"/>
    <w:rsid w:val="00C24E56"/>
    <w:rsid w:val="00C27455"/>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6B83"/>
    <w:rsid w:val="00CE7F1C"/>
    <w:rsid w:val="00D00DD5"/>
    <w:rsid w:val="00D00E84"/>
    <w:rsid w:val="00D01A40"/>
    <w:rsid w:val="00D03F9A"/>
    <w:rsid w:val="00D049F2"/>
    <w:rsid w:val="00D05073"/>
    <w:rsid w:val="00D061F4"/>
    <w:rsid w:val="00D0650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2F4E"/>
    <w:rsid w:val="00D442BC"/>
    <w:rsid w:val="00D50255"/>
    <w:rsid w:val="00D511E3"/>
    <w:rsid w:val="00D52527"/>
    <w:rsid w:val="00D5370F"/>
    <w:rsid w:val="00D544A9"/>
    <w:rsid w:val="00D558F1"/>
    <w:rsid w:val="00D5627D"/>
    <w:rsid w:val="00D63B70"/>
    <w:rsid w:val="00D66520"/>
    <w:rsid w:val="00D6652E"/>
    <w:rsid w:val="00D7310B"/>
    <w:rsid w:val="00D74D02"/>
    <w:rsid w:val="00D80D8A"/>
    <w:rsid w:val="00D87AF5"/>
    <w:rsid w:val="00D90364"/>
    <w:rsid w:val="00D96105"/>
    <w:rsid w:val="00D9650F"/>
    <w:rsid w:val="00D97397"/>
    <w:rsid w:val="00DA31CB"/>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0734"/>
    <w:rsid w:val="00E34898"/>
    <w:rsid w:val="00E45C6F"/>
    <w:rsid w:val="00E45FC1"/>
    <w:rsid w:val="00E46539"/>
    <w:rsid w:val="00E46B39"/>
    <w:rsid w:val="00E47E5C"/>
    <w:rsid w:val="00E506C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4553"/>
    <w:rsid w:val="00EE750C"/>
    <w:rsid w:val="00EE7D7C"/>
    <w:rsid w:val="00EF130A"/>
    <w:rsid w:val="00EF1518"/>
    <w:rsid w:val="00EF30C4"/>
    <w:rsid w:val="00EF498B"/>
    <w:rsid w:val="00EF5264"/>
    <w:rsid w:val="00F0118A"/>
    <w:rsid w:val="00F1017F"/>
    <w:rsid w:val="00F116F8"/>
    <w:rsid w:val="00F14AA7"/>
    <w:rsid w:val="00F1506B"/>
    <w:rsid w:val="00F16962"/>
    <w:rsid w:val="00F16FAE"/>
    <w:rsid w:val="00F22821"/>
    <w:rsid w:val="00F254A7"/>
    <w:rsid w:val="00F254FF"/>
    <w:rsid w:val="00F25D98"/>
    <w:rsid w:val="00F25E6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80">
    <w:name w:val="标题 8 字符"/>
    <w:basedOn w:val="a0"/>
    <w:link w:val="8"/>
    <w:rsid w:val="00DA31CB"/>
    <w:rPr>
      <w:rFonts w:ascii="Arial" w:hAnsi="Arial"/>
      <w:sz w:val="36"/>
      <w:lang w:val="en-GB" w:eastAsia="en-US"/>
    </w:rPr>
  </w:style>
  <w:style w:type="character" w:customStyle="1" w:styleId="90">
    <w:name w:val="标题 9 字符"/>
    <w:basedOn w:val="a0"/>
    <w:link w:val="9"/>
    <w:rsid w:val="00DA31CB"/>
    <w:rPr>
      <w:rFonts w:ascii="Arial" w:hAnsi="Arial"/>
      <w:sz w:val="36"/>
      <w:lang w:val="en-GB" w:eastAsia="en-US"/>
    </w:rPr>
  </w:style>
  <w:style w:type="paragraph" w:customStyle="1" w:styleId="msonormal0">
    <w:name w:val="msonormal"/>
    <w:basedOn w:val="a"/>
    <w:rsid w:val="00DA31CB"/>
    <w:pPr>
      <w:spacing w:before="100" w:beforeAutospacing="1" w:after="100" w:afterAutospacing="1"/>
    </w:pPr>
    <w:rPr>
      <w:rFonts w:ascii="宋体" w:eastAsia="宋体" w:hAnsi="宋体" w:cs="宋体"/>
      <w:sz w:val="24"/>
      <w:szCs w:val="24"/>
      <w:lang w:val="en-US" w:eastAsia="zh-CN"/>
    </w:rPr>
  </w:style>
  <w:style w:type="paragraph" w:styleId="aff1">
    <w:name w:val="Revision"/>
    <w:uiPriority w:val="99"/>
    <w:semiHidden/>
    <w:rsid w:val="00DA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93981135">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372339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97142360">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41721264">
      <w:bodyDiv w:val="1"/>
      <w:marLeft w:val="0"/>
      <w:marRight w:val="0"/>
      <w:marTop w:val="0"/>
      <w:marBottom w:val="0"/>
      <w:divBdr>
        <w:top w:val="none" w:sz="0" w:space="0" w:color="auto"/>
        <w:left w:val="none" w:sz="0" w:space="0" w:color="auto"/>
        <w:bottom w:val="none" w:sz="0" w:space="0" w:color="auto"/>
        <w:right w:val="none" w:sz="0" w:space="0" w:color="auto"/>
      </w:divBdr>
    </w:div>
    <w:div w:id="1314605487">
      <w:bodyDiv w:val="1"/>
      <w:marLeft w:val="0"/>
      <w:marRight w:val="0"/>
      <w:marTop w:val="0"/>
      <w:marBottom w:val="0"/>
      <w:divBdr>
        <w:top w:val="none" w:sz="0" w:space="0" w:color="auto"/>
        <w:left w:val="none" w:sz="0" w:space="0" w:color="auto"/>
        <w:bottom w:val="none" w:sz="0" w:space="0" w:color="auto"/>
        <w:right w:val="none" w:sz="0" w:space="0" w:color="auto"/>
      </w:divBdr>
    </w:div>
    <w:div w:id="1343363928">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502232179">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99897026">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2134126356">
      <w:bodyDiv w:val="1"/>
      <w:marLeft w:val="0"/>
      <w:marRight w:val="0"/>
      <w:marTop w:val="0"/>
      <w:marBottom w:val="0"/>
      <w:divBdr>
        <w:top w:val="none" w:sz="0" w:space="0" w:color="auto"/>
        <w:left w:val="none" w:sz="0" w:space="0" w:color="auto"/>
        <w:bottom w:val="none" w:sz="0" w:space="0" w:color="auto"/>
        <w:right w:val="none" w:sz="0" w:space="0" w:color="auto"/>
      </w:divBdr>
    </w:div>
    <w:div w:id="21460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103D9-B855-46BB-935B-F3BEAEC7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5</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160</cp:revision>
  <cp:lastPrinted>1900-12-31T16:00:00Z</cp:lastPrinted>
  <dcterms:created xsi:type="dcterms:W3CDTF">2021-11-03T08:10:00Z</dcterms:created>
  <dcterms:modified xsi:type="dcterms:W3CDTF">2022-03-29T14:28:00Z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(3)4ooHRHClgaBPo1Ez/6lqw+nCpHxheLmkoyAQJ3r13AxQ9gmAKbTDJN8KeyHzjvz8qNY8/j8A
mqBtPDRTnlydyv/WmGvNfcGMrcP9eqB0V7IGuhclBrcgjmdKWcM4IvGXl+J89xlughJ1MRrN
mxWWBwVeiXzHsg0exb59MOZLXYwAjOHksnkKKcMxkKir0K8oDIi/3Le8uAJZ9dqoXW85FKL9
VDkadhkbuk45tLAXf9</vt:lpwstr>
  </property>
  <property fmtid="{D5CDD505-2E9C-101B-9397-08002B2CF9AE}" pid="26" name="_2015_ms_pID_7253431">
    <vt:lpwstr>qD0RahHHCvpPN47JHT4BeDvIeAZpJ9puOh8aubtm1J0FCqaoXpaQ7L
9vmDdbTegYU8ZOMhkxrUHwvNQ0o4UdGZHdW/UGV8iEl1UzXAK5SEESzXCtxP4fNDQsLWZkaN
XFh1vkscRz2TEyBSEV3omKNop3RjWDhJ1Y75ze35aZPleLntpl2dpx6qssK423JqUgXn6vJ+
EjffD3URTE9yb359ndeQff1FHBQ9+bZRIODs</vt:lpwstr>
  </property>
  <property fmtid="{D5CDD505-2E9C-101B-9397-08002B2CF9AE}" pid="27" name="_2015_ms_pID_7253432">
    <vt:lpwstr>Wg==</vt:lpwstr>
  </property>
</Properties>
</file>